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34C96" w14:textId="52BF88F7" w:rsidR="00885404" w:rsidRPr="005C309A" w:rsidRDefault="00885404" w:rsidP="008C4DB8">
      <w:del w:id="0" w:author="Editor" w:date="2019-07-04T17:12:00Z">
        <w:r w:rsidRPr="005C309A" w:rsidDel="0020215D">
          <w:delText>who</w:delText>
        </w:r>
      </w:del>
      <w:ins w:id="1" w:author="Editor" w:date="2019-07-04T17:12:00Z">
        <w:r w:rsidR="0020215D" w:rsidRPr="005C309A">
          <w:t>Who</w:t>
        </w:r>
      </w:ins>
      <w:r w:rsidRPr="005C309A">
        <w:t xml:space="preserve"> you gonna call? </w:t>
      </w:r>
      <w:del w:id="2" w:author="Editor" w:date="2019-07-04T17:12:00Z">
        <w:r w:rsidRPr="005C309A" w:rsidDel="0020215D">
          <w:delText>clinique</w:delText>
        </w:r>
      </w:del>
      <w:ins w:id="3" w:author="Editor" w:date="2019-07-04T17:12:00Z">
        <w:r w:rsidR="0020215D" w:rsidRPr="005C309A">
          <w:t>Clinique</w:t>
        </w:r>
      </w:ins>
      <w:r w:rsidRPr="005C309A">
        <w:t xml:space="preserve"> du droit! </w:t>
      </w:r>
    </w:p>
    <w:p w14:paraId="43434C97" w14:textId="77777777" w:rsidR="00885404" w:rsidRPr="005C309A" w:rsidRDefault="0020215D" w:rsidP="008C4DB8">
      <w:r>
        <w:rPr>
          <w:noProof/>
        </w:rPr>
        <w:pict w14:anchorId="43434C9E">
          <v:rect id="_x0000_i1025" alt="" style="width:453.3pt;height:.05pt;mso-width-percent:0;mso-height-percent:0;mso-width-percent:0;mso-height-percent:0" o:hralign="center" o:hrstd="t" o:hr="t" fillcolor="#a0a0a0" stroked="f"/>
        </w:pict>
      </w:r>
    </w:p>
    <w:p w14:paraId="4D474494" w14:textId="379B34E6" w:rsidR="007742D5" w:rsidRPr="005C309A" w:rsidRDefault="00885404" w:rsidP="008C4DB8">
      <w:r w:rsidRPr="005C309A">
        <w:br/>
      </w:r>
      <w:del w:id="4" w:author="Editor" w:date="2019-07-04T17:12:00Z">
        <w:r w:rsidR="007742D5" w:rsidRPr="005C309A" w:rsidDel="0020215D">
          <w:delText>Recipient Data :</w:delText>
        </w:r>
      </w:del>
      <w:ins w:id="5" w:author="Editor" w:date="2019-07-04T17:12:00Z">
        <w:r w:rsidR="0020215D" w:rsidRPr="005C309A">
          <w:t xml:space="preserve">Recipient Data: </w:t>
        </w:r>
      </w:ins>
      <w:r w:rsidRPr="005C309A">
        <w:br/>
      </w:r>
      <w:r w:rsidR="007742D5" w:rsidRPr="005C309A">
        <w:t>Time Finished:</w:t>
      </w:r>
      <w:r w:rsidRPr="005C309A">
        <w:t> 2019-02-14 13:34:19 CET </w:t>
      </w:r>
      <w:r w:rsidRPr="005C309A">
        <w:br/>
        <w:t>IP: 158.64.77.102 </w:t>
      </w:r>
      <w:r w:rsidRPr="005C309A">
        <w:br/>
        <w:t>ResponseID: R_1Eahp7TkHHW3Eus </w:t>
      </w:r>
      <w:r w:rsidRPr="005C309A">
        <w:br/>
      </w:r>
      <w:r w:rsidR="007742D5" w:rsidRPr="005C309A">
        <w:t xml:space="preserve">URL to View </w:t>
      </w:r>
      <w:del w:id="6" w:author="Editor" w:date="2019-07-04T17:12:00Z">
        <w:r w:rsidR="007742D5" w:rsidRPr="005C309A" w:rsidDel="0020215D">
          <w:delText>results :</w:delText>
        </w:r>
      </w:del>
      <w:ins w:id="7" w:author="Editor" w:date="2019-07-04T17:12:00Z">
        <w:r w:rsidR="0020215D" w:rsidRPr="005C309A">
          <w:t>results:</w:t>
        </w:r>
      </w:ins>
    </w:p>
    <w:p w14:paraId="43434C98" w14:textId="2F9D0028" w:rsidR="00885404" w:rsidRPr="005C309A" w:rsidRDefault="007742D5" w:rsidP="008C4DB8">
      <w:pPr>
        <w:rPr>
          <w:b/>
          <w:bCs/>
        </w:rPr>
      </w:pPr>
      <w:r w:rsidRPr="005C309A">
        <w:t>h</w:t>
      </w:r>
      <w:r w:rsidR="00885404" w:rsidRPr="005C309A">
        <w:t>ttps://luxembourg.eu.qualtrics.com/CP/Report.php?SID=SV_7adJm1NmNdECBAp&amp;R=R_1Eahp7TkHHW3Eus </w:t>
      </w:r>
    </w:p>
    <w:p w14:paraId="43434C99" w14:textId="77777777" w:rsidR="00885404" w:rsidRPr="005C309A" w:rsidRDefault="0020215D" w:rsidP="008C4DB8">
      <w:r>
        <w:rPr>
          <w:noProof/>
        </w:rPr>
        <w:pict w14:anchorId="43434C9F">
          <v:rect id="_x0000_i1026" alt="" style="width:453.3pt;height:.05pt;mso-width-percent:0;mso-height-percent:0;mso-width-percent:0;mso-height-percent:0" o:hralign="center" o:hrstd="t" o:hr="t" fillcolor="#a0a0a0" stroked="f"/>
        </w:pict>
      </w:r>
    </w:p>
    <w:p w14:paraId="7789BAC5" w14:textId="6B4A708D" w:rsidR="005C309A" w:rsidRPr="00780DCE" w:rsidRDefault="00885404" w:rsidP="008C4DB8">
      <w:r w:rsidRPr="005C309A">
        <w:br/>
      </w:r>
      <w:r w:rsidR="007742D5" w:rsidRPr="005C309A">
        <w:rPr>
          <w:bCs/>
        </w:rPr>
        <w:t>Response Summary</w:t>
      </w:r>
      <w:r w:rsidRPr="005C309A">
        <w:t> </w:t>
      </w:r>
      <w:r w:rsidRPr="005C309A">
        <w:br/>
      </w:r>
      <w:r w:rsidRPr="005C309A">
        <w:br/>
      </w:r>
      <w:r w:rsidR="009D053D" w:rsidRPr="005C309A">
        <w:t>*I submit the case to the legal clinic as</w:t>
      </w:r>
      <w:del w:id="8" w:author="Editor" w:date="2019-07-04T17:09:00Z">
        <w:r w:rsidR="009D053D" w:rsidRPr="005C309A" w:rsidDel="008C4DB8">
          <w:delText xml:space="preserve"> </w:delText>
        </w:r>
      </w:del>
      <w:r w:rsidR="009D053D" w:rsidRPr="005C309A">
        <w:t xml:space="preserve">: </w:t>
      </w:r>
      <w:r w:rsidR="009D053D" w:rsidRPr="005C309A">
        <w:br/>
        <w:t>   A</w:t>
      </w:r>
      <w:ins w:id="9" w:author="Editor" w:date="2019-07-04T16:38:00Z">
        <w:r w:rsidR="00EF463E">
          <w:t>n individual</w:t>
        </w:r>
      </w:ins>
      <w:r w:rsidR="009D053D" w:rsidRPr="005C309A">
        <w:t xml:space="preserve"> consumer </w:t>
      </w:r>
      <w:ins w:id="10" w:author="Editor" w:date="2019-07-04T16:38:00Z">
        <w:r w:rsidR="00EF463E">
          <w:t xml:space="preserve">[or “A consumer </w:t>
        </w:r>
      </w:ins>
      <w:r w:rsidR="009D053D" w:rsidRPr="005C309A">
        <w:t xml:space="preserve">acting </w:t>
      </w:r>
      <w:del w:id="11" w:author="Editor" w:date="2019-07-04T16:38:00Z">
        <w:r w:rsidR="009D053D" w:rsidRPr="005C309A" w:rsidDel="00EF463E">
          <w:delText>personally</w:delText>
        </w:r>
      </w:del>
      <w:ins w:id="12" w:author="Editor" w:date="2019-07-04T16:38:00Z">
        <w:r w:rsidR="00EF463E">
          <w:t>in my individual capacity</w:t>
        </w:r>
      </w:ins>
      <w:ins w:id="13" w:author="Editor" w:date="2019-07-04T17:12:00Z">
        <w:r w:rsidR="0020215D">
          <w:t>”</w:t>
        </w:r>
      </w:ins>
      <w:bookmarkStart w:id="14" w:name="_GoBack"/>
      <w:bookmarkEnd w:id="14"/>
      <w:ins w:id="15" w:author="Editor" w:date="2019-07-04T16:38:00Z">
        <w:r w:rsidR="00EF463E">
          <w:t>]</w:t>
        </w:r>
      </w:ins>
      <w:r w:rsidRPr="005C309A">
        <w:br/>
      </w:r>
      <w:r w:rsidRPr="005C309A">
        <w:br/>
      </w:r>
      <w:r w:rsidR="00BD1883" w:rsidRPr="005C309A">
        <w:t>Information regarding the complaint. Please answer all questions marked by an *</w:t>
      </w:r>
      <w:r w:rsidRPr="005C309A">
        <w:br/>
        <w:t>   *</w:t>
      </w:r>
      <w:r w:rsidR="00BD1883" w:rsidRPr="005C309A">
        <w:t>Last Name</w:t>
      </w:r>
      <w:r w:rsidRPr="005C309A">
        <w:t>   </w:t>
      </w:r>
      <w:r w:rsidR="00AD5EDD">
        <w:t>Davis</w:t>
      </w:r>
      <w:r w:rsidRPr="005C309A">
        <w:br/>
        <w:t>   *</w:t>
      </w:r>
      <w:r w:rsidR="00BD1883" w:rsidRPr="005C309A">
        <w:t>First Name</w:t>
      </w:r>
      <w:r w:rsidRPr="005C309A">
        <w:t>   </w:t>
      </w:r>
      <w:r w:rsidR="00AD5EDD">
        <w:t>John</w:t>
      </w:r>
      <w:r w:rsidR="00AD5EDD" w:rsidRPr="005C309A">
        <w:t> </w:t>
      </w:r>
      <w:r w:rsidRPr="005C309A">
        <w:br/>
        <w:t>   *Tel   </w:t>
      </w:r>
      <w:r w:rsidR="00AD5EDD">
        <w:t>1234567890</w:t>
      </w:r>
      <w:r w:rsidR="00AD5EDD" w:rsidRPr="005C309A">
        <w:t> </w:t>
      </w:r>
      <w:r w:rsidRPr="005C309A">
        <w:br/>
        <w:t>   *E-mail   </w:t>
      </w:r>
      <w:r w:rsidR="0020200A" w:rsidRPr="005C309A">
        <w:t xml:space="preserve"> </w:t>
      </w:r>
      <w:r w:rsidR="00AD5EDD">
        <w:t>dj@gmail.com</w:t>
      </w:r>
      <w:r w:rsidRPr="005C309A">
        <w:br/>
        <w:t>   *</w:t>
      </w:r>
      <w:r w:rsidR="00BD1883" w:rsidRPr="005C309A">
        <w:t>Address</w:t>
      </w:r>
      <w:r w:rsidRPr="005C309A">
        <w:t>   </w:t>
      </w:r>
      <w:r w:rsidR="00AD5EDD">
        <w:t>4 rue Alphonse Weicker</w:t>
      </w:r>
      <w:r w:rsidRPr="005C309A">
        <w:br/>
        <w:t>   *</w:t>
      </w:r>
      <w:r w:rsidR="00BD1883" w:rsidRPr="005C309A">
        <w:t>Zip code</w:t>
      </w:r>
      <w:r w:rsidRPr="005C309A">
        <w:t>   </w:t>
      </w:r>
      <w:r w:rsidR="00AD5EDD">
        <w:t>2721</w:t>
      </w:r>
      <w:r w:rsidRPr="005C309A">
        <w:br/>
        <w:t>   *</w:t>
      </w:r>
      <w:r w:rsidR="00BD1883" w:rsidRPr="005C309A">
        <w:t>City</w:t>
      </w:r>
      <w:r w:rsidRPr="005C309A">
        <w:t>   Luxembourg </w:t>
      </w:r>
      <w:r w:rsidRPr="005C309A">
        <w:br/>
        <w:t>   *</w:t>
      </w:r>
      <w:r w:rsidR="00BD1883" w:rsidRPr="005C309A">
        <w:t>Country</w:t>
      </w:r>
      <w:r w:rsidRPr="005C309A">
        <w:t>   Luxembourg </w:t>
      </w:r>
      <w:r w:rsidRPr="005C309A">
        <w:br/>
      </w:r>
      <w:r w:rsidRPr="005C309A">
        <w:br/>
      </w:r>
      <w:r w:rsidR="005B5CF6" w:rsidRPr="005C309A">
        <w:t>Address of the business. Please answer all questions marked by an *</w:t>
      </w:r>
      <w:r w:rsidRPr="005C309A">
        <w:br/>
        <w:t>   </w:t>
      </w:r>
      <w:r w:rsidRPr="00AD5EDD">
        <w:t>*</w:t>
      </w:r>
      <w:r w:rsidR="005B5CF6" w:rsidRPr="00AD5EDD">
        <w:t>Business Name</w:t>
      </w:r>
      <w:r w:rsidRPr="00AD5EDD">
        <w:t>   </w:t>
      </w:r>
      <w:r w:rsidR="00AD5EDD" w:rsidRPr="00780DCE">
        <w:t>SuperMattress</w:t>
      </w:r>
      <w:r w:rsidRPr="00780DCE">
        <w:t> </w:t>
      </w:r>
      <w:r w:rsidRPr="00780DCE">
        <w:br/>
        <w:t>   *</w:t>
      </w:r>
      <w:r w:rsidR="005B5CF6" w:rsidRPr="00780DCE">
        <w:t>Address</w:t>
      </w:r>
      <w:r w:rsidRPr="00780DCE">
        <w:t>   </w:t>
      </w:r>
      <w:r w:rsidR="00AD5EDD" w:rsidRPr="00780DCE">
        <w:t>4 rue Alphonse Weicker</w:t>
      </w:r>
      <w:r w:rsidRPr="00780DCE">
        <w:t> </w:t>
      </w:r>
      <w:r w:rsidRPr="00780DCE">
        <w:br/>
        <w:t>   *</w:t>
      </w:r>
      <w:r w:rsidR="005B5CF6" w:rsidRPr="00780DCE">
        <w:t>Zip code</w:t>
      </w:r>
      <w:r w:rsidR="00AD5EDD" w:rsidRPr="00780DCE">
        <w:t xml:space="preserve"> 2721</w:t>
      </w:r>
      <w:r w:rsidRPr="00780DCE">
        <w:br/>
        <w:t>   *</w:t>
      </w:r>
      <w:r w:rsidR="005B5CF6" w:rsidRPr="00780DCE">
        <w:t>City</w:t>
      </w:r>
      <w:r w:rsidRPr="00780DCE">
        <w:t>   Luxembourg </w:t>
      </w:r>
      <w:r w:rsidRPr="00780DCE">
        <w:br/>
        <w:t>   *</w:t>
      </w:r>
      <w:r w:rsidR="005B5CF6" w:rsidRPr="00780DCE">
        <w:t>Country</w:t>
      </w:r>
      <w:r w:rsidRPr="00780DCE">
        <w:t>   Luxembourg</w:t>
      </w:r>
      <w:r w:rsidRPr="005C309A">
        <w:t> </w:t>
      </w:r>
      <w:r w:rsidRPr="005C309A">
        <w:br/>
      </w:r>
      <w:r w:rsidRPr="005C309A">
        <w:br/>
        <w:t xml:space="preserve">Date </w:t>
      </w:r>
      <w:r w:rsidR="005B5CF6" w:rsidRPr="005C309A">
        <w:t>of facts</w:t>
      </w:r>
      <w:r w:rsidRPr="005C309A">
        <w:t> </w:t>
      </w:r>
      <w:r w:rsidRPr="005C309A">
        <w:br/>
        <w:t>  29/01/2017 </w:t>
      </w:r>
      <w:r w:rsidRPr="005C309A">
        <w:br/>
      </w:r>
      <w:r w:rsidRPr="005C309A">
        <w:br/>
      </w:r>
      <w:r w:rsidR="00EF2843" w:rsidRPr="005C309A">
        <w:t xml:space="preserve">Did you suffer a financial loss? </w:t>
      </w:r>
      <w:r w:rsidR="00EF2843" w:rsidRPr="005C309A">
        <w:br/>
        <w:t>   Yes</w:t>
      </w:r>
      <w:r w:rsidRPr="005C309A">
        <w:br/>
      </w:r>
      <w:r w:rsidRPr="005C309A">
        <w:br/>
        <w:t>*</w:t>
      </w:r>
      <w:r w:rsidR="0048474D" w:rsidRPr="005C309A">
        <w:t>Amount at stake</w:t>
      </w:r>
      <w:r w:rsidRPr="005C309A">
        <w:t> </w:t>
      </w:r>
      <w:r w:rsidRPr="005C309A">
        <w:br/>
        <w:t>   1490</w:t>
      </w:r>
      <w:del w:id="16" w:author="Editor" w:date="2019-07-04T17:10:00Z">
        <w:r w:rsidRPr="005C309A" w:rsidDel="0020215D">
          <w:delText>,</w:delText>
        </w:r>
      </w:del>
      <w:ins w:id="17" w:author="Editor" w:date="2019-07-04T17:10:00Z">
        <w:r w:rsidR="0020215D">
          <w:t>.</w:t>
        </w:r>
      </w:ins>
      <w:r w:rsidRPr="005C309A">
        <w:t>40</w:t>
      </w:r>
      <w:r w:rsidR="0048474D" w:rsidRPr="005C309A">
        <w:t>€</w:t>
      </w:r>
      <w:r w:rsidRPr="005C309A">
        <w:br/>
      </w:r>
      <w:r w:rsidRPr="005C309A">
        <w:br/>
      </w:r>
    </w:p>
    <w:p w14:paraId="67D21555" w14:textId="77777777" w:rsidR="005C309A" w:rsidRDefault="004A3325" w:rsidP="008C4DB8">
      <w:pPr>
        <w:pPrChange w:id="18" w:author="Editor" w:date="2019-07-04T16:52:00Z">
          <w:pPr/>
        </w:pPrChange>
      </w:pPr>
      <w:r w:rsidRPr="005C309A">
        <w:lastRenderedPageBreak/>
        <w:t xml:space="preserve">Did you report the case to any other entity (public agency, private organization dealing with consumers rights)? </w:t>
      </w:r>
      <w:r w:rsidRPr="005C309A">
        <w:br/>
        <w:t>   No</w:t>
      </w:r>
      <w:r w:rsidR="00885404" w:rsidRPr="005C309A">
        <w:br/>
      </w:r>
      <w:r w:rsidR="00885404" w:rsidRPr="005C309A">
        <w:br/>
      </w:r>
      <w:r w:rsidR="005C309A" w:rsidRPr="005C309A">
        <w:t>Tell us about the facts of the case. Please be as clear as possible when describing them.</w:t>
      </w:r>
    </w:p>
    <w:p w14:paraId="22D0094D" w14:textId="61C1EDF1" w:rsidR="00306CAC" w:rsidRPr="005C309A" w:rsidRDefault="00306CAC" w:rsidP="008C4DB8">
      <w:pPr>
        <w:pPrChange w:id="19" w:author="Editor" w:date="2019-07-04T16:52:00Z">
          <w:pPr/>
        </w:pPrChange>
      </w:pPr>
      <w:r w:rsidRPr="005C309A">
        <w:t>Hello,</w:t>
      </w:r>
    </w:p>
    <w:p w14:paraId="6B6F2A71" w14:textId="00C5EEC1" w:rsidR="00AC5CD5" w:rsidRPr="005C309A" w:rsidRDefault="008C4DB8" w:rsidP="008C4DB8">
      <w:pPr>
        <w:pPrChange w:id="20" w:author="Editor" w:date="2019-07-04T16:52:00Z">
          <w:pPr/>
        </w:pPrChange>
      </w:pPr>
      <w:ins w:id="21" w:author="Editor" w:date="2019-07-04T16:40:00Z">
        <w:r>
          <w:t xml:space="preserve">We </w:t>
        </w:r>
        <w:r w:rsidRPr="008C4DB8">
          <w:t>bought</w:t>
        </w:r>
        <w:r>
          <w:t xml:space="preserve">, on </w:t>
        </w:r>
      </w:ins>
      <w:del w:id="22" w:author="Editor" w:date="2019-07-04T16:40:00Z">
        <w:r w:rsidR="00306CAC" w:rsidRPr="005C309A" w:rsidDel="008C4DB8">
          <w:delText>The</w:delText>
        </w:r>
      </w:del>
      <w:del w:id="23" w:author="Editor" w:date="2019-07-04T16:41:00Z">
        <w:r w:rsidR="00306CAC" w:rsidRPr="005C309A" w:rsidDel="008C4DB8">
          <w:delText xml:space="preserve"> </w:delText>
        </w:r>
      </w:del>
      <w:r w:rsidR="00306CAC" w:rsidRPr="005C309A">
        <w:t>29</w:t>
      </w:r>
      <w:del w:id="24" w:author="Editor" w:date="2019-07-04T16:41:00Z">
        <w:r w:rsidR="00306CAC" w:rsidRPr="005C309A" w:rsidDel="008C4DB8">
          <w:delText>th</w:delText>
        </w:r>
      </w:del>
      <w:r w:rsidR="00306CAC" w:rsidRPr="005C309A">
        <w:t xml:space="preserve"> </w:t>
      </w:r>
      <w:del w:id="25" w:author="Editor" w:date="2019-07-04T16:41:00Z">
        <w:r w:rsidR="00306CAC" w:rsidRPr="005C309A" w:rsidDel="008C4DB8">
          <w:delText xml:space="preserve">of </w:delText>
        </w:r>
      </w:del>
      <w:r w:rsidR="00306CAC" w:rsidRPr="005C309A">
        <w:t xml:space="preserve">January 2017, </w:t>
      </w:r>
      <w:del w:id="26" w:author="Editor" w:date="2019-07-04T16:41:00Z">
        <w:r w:rsidR="00306CAC" w:rsidRPr="005C309A" w:rsidDel="008C4DB8">
          <w:delText xml:space="preserve">we bought a </w:delText>
        </w:r>
        <w:r w:rsidR="00306CAC" w:rsidRPr="00780DCE" w:rsidDel="008C4DB8">
          <w:delText xml:space="preserve">sofa, </w:delText>
        </w:r>
      </w:del>
      <w:ins w:id="27" w:author="Editor" w:date="2019-07-04T16:41:00Z">
        <w:r>
          <w:t xml:space="preserve">an Innovation </w:t>
        </w:r>
      </w:ins>
      <w:ins w:id="28" w:author="Editor" w:date="2019-07-04T16:45:00Z">
        <w:r>
          <w:t>sofa</w:t>
        </w:r>
      </w:ins>
      <w:ins w:id="29" w:author="Editor" w:date="2019-07-04T16:41:00Z">
        <w:r>
          <w:t xml:space="preserve"> </w:t>
        </w:r>
      </w:ins>
      <w:del w:id="30" w:author="Editor" w:date="2019-07-04T16:41:00Z">
        <w:r w:rsidR="00306CAC" w:rsidRPr="00780DCE" w:rsidDel="008C4DB8">
          <w:delText xml:space="preserve">at </w:delText>
        </w:r>
      </w:del>
      <w:ins w:id="31" w:author="Editor" w:date="2019-07-04T16:41:00Z">
        <w:r>
          <w:t xml:space="preserve">from </w:t>
        </w:r>
      </w:ins>
      <w:r w:rsidR="00AD5EDD" w:rsidRPr="00780DCE">
        <w:t>SuperMattress</w:t>
      </w:r>
      <w:r w:rsidR="00851293" w:rsidRPr="005C309A">
        <w:t xml:space="preserve"> S.A. </w:t>
      </w:r>
      <w:ins w:id="32" w:author="Editor" w:date="2019-07-04T16:42:00Z">
        <w:r>
          <w:t xml:space="preserve">When </w:t>
        </w:r>
      </w:ins>
      <w:del w:id="33" w:author="Editor" w:date="2019-07-04T16:42:00Z">
        <w:r w:rsidR="00851293" w:rsidRPr="005C309A" w:rsidDel="008C4DB8">
          <w:delText xml:space="preserve">Before </w:delText>
        </w:r>
      </w:del>
      <w:r w:rsidR="00851293" w:rsidRPr="005C309A">
        <w:t xml:space="preserve">buying it, we </w:t>
      </w:r>
      <w:del w:id="34" w:author="Editor" w:date="2019-07-04T16:43:00Z">
        <w:r w:rsidR="005F4A42" w:rsidDel="008C4DB8">
          <w:delText>informed</w:delText>
        </w:r>
        <w:r w:rsidR="00851293" w:rsidRPr="005C309A" w:rsidDel="008C4DB8">
          <w:delText xml:space="preserve"> the seller</w:delText>
        </w:r>
      </w:del>
      <w:ins w:id="35" w:author="Editor" w:date="2019-07-04T16:43:00Z">
        <w:r>
          <w:t>specified</w:t>
        </w:r>
      </w:ins>
      <w:r w:rsidR="00851293" w:rsidRPr="005C309A">
        <w:t xml:space="preserve"> that we were looking for </w:t>
      </w:r>
      <w:ins w:id="36" w:author="Editor" w:date="2019-07-04T16:43:00Z">
        <w:r>
          <w:t xml:space="preserve">sofa bed for </w:t>
        </w:r>
      </w:ins>
      <w:del w:id="37" w:author="Editor" w:date="2019-07-04T16:43:00Z">
        <w:r w:rsidR="00851293" w:rsidRPr="005C309A" w:rsidDel="008C4DB8">
          <w:delText xml:space="preserve">a </w:delText>
        </w:r>
      </w:del>
      <w:ins w:id="38" w:author="Editor" w:date="2019-07-04T16:43:00Z">
        <w:r>
          <w:t>two people (a minimum of 140 cm)</w:t>
        </w:r>
      </w:ins>
      <w:del w:id="39" w:author="Editor" w:date="2019-07-04T16:43:00Z">
        <w:r w:rsidR="00A63E3D" w:rsidDel="008C4DB8">
          <w:delText>two-seater convertible sofa</w:delText>
        </w:r>
      </w:del>
      <w:r w:rsidR="00A63E3D">
        <w:t xml:space="preserve">. </w:t>
      </w:r>
    </w:p>
    <w:p w14:paraId="23FD52F0" w14:textId="73846457" w:rsidR="00AC5CD5" w:rsidRPr="005C309A" w:rsidRDefault="00AC5CD5" w:rsidP="008C4DB8">
      <w:pPr>
        <w:pPrChange w:id="40" w:author="Editor" w:date="2019-07-04T16:52:00Z">
          <w:pPr/>
        </w:pPrChange>
      </w:pPr>
      <w:r w:rsidRPr="005C309A">
        <w:t>After</w:t>
      </w:r>
      <w:ins w:id="41" w:author="Editor" w:date="2019-07-04T16:45:00Z">
        <w:r w:rsidR="008C4DB8">
          <w:t xml:space="preserve"> waiting</w:t>
        </w:r>
      </w:ins>
      <w:r w:rsidRPr="005C309A">
        <w:t xml:space="preserve"> 3 months, </w:t>
      </w:r>
      <w:ins w:id="42" w:author="Editor" w:date="2019-07-04T16:45:00Z">
        <w:r w:rsidR="008C4DB8">
          <w:t xml:space="preserve">we finally received our sofa. </w:t>
        </w:r>
      </w:ins>
      <w:del w:id="43" w:author="Editor" w:date="2019-07-04T16:46:00Z">
        <w:r w:rsidRPr="005C309A" w:rsidDel="008C4DB8">
          <w:delText xml:space="preserve">the sofa was eventually delivered. </w:delText>
        </w:r>
      </w:del>
      <w:r w:rsidRPr="005C309A">
        <w:t xml:space="preserve">We </w:t>
      </w:r>
      <w:del w:id="44" w:author="Editor" w:date="2019-07-04T16:46:00Z">
        <w:r w:rsidRPr="005C309A" w:rsidDel="008C4DB8">
          <w:delText xml:space="preserve">then </w:delText>
        </w:r>
      </w:del>
      <w:r w:rsidR="005F4A42">
        <w:t>noticed that</w:t>
      </w:r>
      <w:r w:rsidRPr="005C309A">
        <w:t xml:space="preserve">: </w:t>
      </w:r>
    </w:p>
    <w:p w14:paraId="7178587B" w14:textId="51AD3C7C" w:rsidR="00AC5CD5" w:rsidRPr="005C309A" w:rsidRDefault="00AC5CD5" w:rsidP="008C4DB8">
      <w:pPr>
        <w:pStyle w:val="ListParagraph"/>
        <w:numPr>
          <w:ilvl w:val="0"/>
          <w:numId w:val="1"/>
        </w:numPr>
        <w:pPrChange w:id="45" w:author="Editor" w:date="2019-07-04T16:52:00Z">
          <w:pPr>
            <w:pStyle w:val="ListParagraph"/>
            <w:numPr>
              <w:numId w:val="1"/>
            </w:numPr>
            <w:ind w:hanging="360"/>
          </w:pPr>
        </w:pPrChange>
      </w:pPr>
      <w:r w:rsidRPr="005C309A">
        <w:t xml:space="preserve">The </w:t>
      </w:r>
      <w:del w:id="46" w:author="Editor" w:date="2019-07-04T16:46:00Z">
        <w:r w:rsidRPr="005C309A" w:rsidDel="008C4DB8">
          <w:delText>s</w:delText>
        </w:r>
        <w:r w:rsidR="00B75FCA" w:rsidRPr="005C309A" w:rsidDel="008C4DB8">
          <w:delText xml:space="preserve">ize of the </w:delText>
        </w:r>
      </w:del>
      <w:r w:rsidR="00B75FCA" w:rsidRPr="005C309A">
        <w:t xml:space="preserve">sofa </w:t>
      </w:r>
      <w:ins w:id="47" w:author="Editor" w:date="2019-07-04T16:46:00Z">
        <w:r w:rsidR="008C4DB8">
          <w:t>was not the stated dimension</w:t>
        </w:r>
      </w:ins>
      <w:ins w:id="48" w:author="Editor" w:date="2019-07-04T16:47:00Z">
        <w:r w:rsidR="008C4DB8">
          <w:t>s</w:t>
        </w:r>
      </w:ins>
      <w:del w:id="49" w:author="Editor" w:date="2019-07-04T16:47:00Z">
        <w:r w:rsidR="00B75FCA" w:rsidRPr="005C309A" w:rsidDel="008C4DB8">
          <w:delText xml:space="preserve">was not as indicated when we visited </w:delText>
        </w:r>
        <w:r w:rsidR="00780DCE" w:rsidDel="008C4DB8">
          <w:delText>SuperMattress</w:delText>
        </w:r>
      </w:del>
      <w:r w:rsidR="00B75FCA" w:rsidRPr="005C309A">
        <w:t xml:space="preserve"> (</w:t>
      </w:r>
      <w:del w:id="50" w:author="Editor" w:date="2019-07-04T16:47:00Z">
        <w:r w:rsidR="00A63E3D" w:rsidDel="008C4DB8">
          <w:delText xml:space="preserve">it was only </w:delText>
        </w:r>
      </w:del>
      <w:r w:rsidR="00A63E3D">
        <w:t>132cm</w:t>
      </w:r>
      <w:ins w:id="51" w:author="Editor" w:date="2019-07-04T16:47:00Z">
        <w:r w:rsidR="008C4DB8">
          <w:t>,</w:t>
        </w:r>
        <w:r w:rsidR="008C4DB8" w:rsidDel="008C4DB8">
          <w:t xml:space="preserve"> </w:t>
        </w:r>
      </w:ins>
      <w:del w:id="52" w:author="Editor" w:date="2019-07-04T16:47:00Z">
        <w:r w:rsidR="00A63E3D" w:rsidDel="008C4DB8">
          <w:delText xml:space="preserve"> wide</w:delText>
        </w:r>
      </w:del>
      <w:r w:rsidR="00B75FCA" w:rsidRPr="005C309A">
        <w:t xml:space="preserve">, </w:t>
      </w:r>
      <w:r w:rsidR="008C1C13">
        <w:t xml:space="preserve">which </w:t>
      </w:r>
      <w:del w:id="53" w:author="Editor" w:date="2019-07-04T16:47:00Z">
        <w:r w:rsidR="00A63E3D" w:rsidDel="008C4DB8">
          <w:delText>is not</w:delText>
        </w:r>
        <w:r w:rsidR="008C1C13" w:rsidDel="008C4DB8">
          <w:delText xml:space="preserve"> fit </w:delText>
        </w:r>
      </w:del>
      <w:ins w:id="54" w:author="Editor" w:date="2019-07-04T16:47:00Z">
        <w:r w:rsidR="008C4DB8">
          <w:t xml:space="preserve">prevents its use by </w:t>
        </w:r>
      </w:ins>
      <w:del w:id="55" w:author="Editor" w:date="2019-07-04T16:47:00Z">
        <w:r w:rsidR="008C1C13" w:rsidDel="008C4DB8">
          <w:delText xml:space="preserve">for </w:delText>
        </w:r>
      </w:del>
      <w:r w:rsidR="00A63E3D">
        <w:t xml:space="preserve">two </w:t>
      </w:r>
      <w:r w:rsidR="008C1C13">
        <w:t>people</w:t>
      </w:r>
      <w:r w:rsidR="00A63E3D">
        <w:t>)</w:t>
      </w:r>
    </w:p>
    <w:p w14:paraId="694CCDA4" w14:textId="243410BE" w:rsidR="00414318" w:rsidRPr="005C309A" w:rsidRDefault="00B75FCA" w:rsidP="008C4DB8">
      <w:pPr>
        <w:pStyle w:val="ListParagraph"/>
        <w:numPr>
          <w:ilvl w:val="0"/>
          <w:numId w:val="1"/>
        </w:numPr>
        <w:pPrChange w:id="56" w:author="Editor" w:date="2019-07-04T16:52:00Z">
          <w:pPr>
            <w:pStyle w:val="ListParagraph"/>
            <w:numPr>
              <w:numId w:val="1"/>
            </w:numPr>
            <w:ind w:hanging="360"/>
          </w:pPr>
        </w:pPrChange>
      </w:pPr>
      <w:del w:id="57" w:author="Editor" w:date="2019-07-04T16:48:00Z">
        <w:r w:rsidRPr="00C96ED7" w:rsidDel="008C4DB8">
          <w:delText xml:space="preserve">That </w:delText>
        </w:r>
      </w:del>
      <w:ins w:id="58" w:author="Editor" w:date="2019-07-04T16:48:00Z">
        <w:r w:rsidR="008C4DB8">
          <w:t>The</w:t>
        </w:r>
        <w:r w:rsidR="008C4DB8" w:rsidRPr="00C96ED7">
          <w:t xml:space="preserve"> </w:t>
        </w:r>
      </w:ins>
      <w:r w:rsidR="00890FE6" w:rsidRPr="00C96ED7">
        <w:t>finish</w:t>
      </w:r>
      <w:ins w:id="59" w:author="Editor" w:date="2019-07-04T16:49:00Z">
        <w:r w:rsidR="008C4DB8">
          <w:t>es</w:t>
        </w:r>
      </w:ins>
      <w:del w:id="60" w:author="Editor" w:date="2019-07-04T16:49:00Z">
        <w:r w:rsidR="00890FE6" w:rsidRPr="00C96ED7" w:rsidDel="008C4DB8">
          <w:delText>ing touches</w:delText>
        </w:r>
      </w:del>
      <w:r w:rsidR="00890FE6" w:rsidRPr="00C96ED7">
        <w:t xml:space="preserve"> were </w:t>
      </w:r>
      <w:ins w:id="61" w:author="Editor" w:date="2019-07-04T16:49:00Z">
        <w:r w:rsidR="008C4DB8">
          <w:t xml:space="preserve">of bad </w:t>
        </w:r>
      </w:ins>
      <w:del w:id="62" w:author="Editor" w:date="2019-07-04T16:49:00Z">
        <w:r w:rsidR="00890FE6" w:rsidRPr="00C96ED7" w:rsidDel="008C4DB8">
          <w:delText xml:space="preserve">not good </w:delText>
        </w:r>
      </w:del>
      <w:r w:rsidR="00890FE6" w:rsidRPr="00C96ED7">
        <w:t>quality</w:t>
      </w:r>
      <w:ins w:id="63" w:author="Editor" w:date="2019-07-04T17:03:00Z">
        <w:r w:rsidR="008C4DB8">
          <w:t>,</w:t>
        </w:r>
      </w:ins>
      <w:del w:id="64" w:author="damien negre" w:date="2019-06-24T19:14:00Z">
        <w:r w:rsidR="00890FE6" w:rsidRPr="00A01B84" w:rsidDel="00A01B84">
          <w:rPr>
            <w:highlight w:val="yellow"/>
          </w:rPr>
          <w:delText xml:space="preserve"> </w:delText>
        </w:r>
        <w:commentRangeStart w:id="65"/>
        <w:r w:rsidR="00890FE6" w:rsidRPr="00A01B84" w:rsidDel="00A01B84">
          <w:rPr>
            <w:highlight w:val="yellow"/>
          </w:rPr>
          <w:delText>ones</w:delText>
        </w:r>
        <w:commentRangeEnd w:id="65"/>
        <w:r w:rsidR="001F6691" w:rsidRPr="00A01B84" w:rsidDel="00A01B84">
          <w:rPr>
            <w:rStyle w:val="CommentReference"/>
            <w:highlight w:val="yellow"/>
            <w:rPrChange w:id="66" w:author="damien negre" w:date="2019-06-24T19:14:00Z">
              <w:rPr>
                <w:rStyle w:val="CommentReference"/>
              </w:rPr>
            </w:rPrChange>
          </w:rPr>
          <w:commentReference w:id="65"/>
        </w:r>
      </w:del>
      <w:del w:id="67" w:author="Editor" w:date="2019-07-04T17:10:00Z">
        <w:r w:rsidR="00890FE6" w:rsidRPr="00A01B84" w:rsidDel="0020215D">
          <w:rPr>
            <w:highlight w:val="yellow"/>
            <w:rPrChange w:id="68" w:author="damien negre" w:date="2019-06-24T19:14:00Z">
              <w:rPr/>
            </w:rPrChange>
          </w:rPr>
          <w:delText>,</w:delText>
        </w:r>
      </w:del>
      <w:r w:rsidR="00890FE6" w:rsidRPr="005C309A">
        <w:t xml:space="preserve"> </w:t>
      </w:r>
      <w:del w:id="69" w:author="Editor" w:date="2019-07-04T16:49:00Z">
        <w:r w:rsidR="00890FE6" w:rsidRPr="005C309A" w:rsidDel="008C4DB8">
          <w:delText>lower than</w:delText>
        </w:r>
      </w:del>
      <w:ins w:id="70" w:author="Editor" w:date="2019-07-04T16:49:00Z">
        <w:r w:rsidR="008C4DB8">
          <w:t xml:space="preserve">inferior </w:t>
        </w:r>
      </w:ins>
      <w:del w:id="71" w:author="Editor" w:date="2019-07-04T17:10:00Z">
        <w:r w:rsidR="00890FE6" w:rsidRPr="005C309A" w:rsidDel="0020215D">
          <w:delText xml:space="preserve"> those</w:delText>
        </w:r>
      </w:del>
      <w:ins w:id="72" w:author="Editor" w:date="2019-07-04T17:10:00Z">
        <w:r w:rsidR="0020215D">
          <w:t xml:space="preserve">to </w:t>
        </w:r>
        <w:r w:rsidR="0020215D" w:rsidRPr="005C309A">
          <w:t>those</w:t>
        </w:r>
      </w:ins>
      <w:r w:rsidR="00890FE6" w:rsidRPr="005C309A">
        <w:t xml:space="preserve"> we had seen </w:t>
      </w:r>
      <w:del w:id="73" w:author="Editor" w:date="2019-07-04T16:50:00Z">
        <w:r w:rsidR="00890FE6" w:rsidRPr="005C309A" w:rsidDel="008C4DB8">
          <w:delText>during our visit</w:delText>
        </w:r>
      </w:del>
      <w:ins w:id="74" w:author="Editor" w:date="2019-07-04T16:50:00Z">
        <w:r w:rsidR="008C4DB8">
          <w:t>in the store</w:t>
        </w:r>
      </w:ins>
      <w:del w:id="75" w:author="Editor" w:date="2019-07-04T16:50:00Z">
        <w:r w:rsidR="00890FE6" w:rsidRPr="005C309A" w:rsidDel="008C4DB8">
          <w:delText xml:space="preserve"> at </w:delText>
        </w:r>
        <w:r w:rsidR="00780DCE" w:rsidDel="008C4DB8">
          <w:delText>SuperMattress</w:delText>
        </w:r>
      </w:del>
      <w:r w:rsidR="00890FE6" w:rsidRPr="005C309A">
        <w:t xml:space="preserve"> (</w:t>
      </w:r>
      <w:r w:rsidR="00215327" w:rsidRPr="005C309A">
        <w:t xml:space="preserve">the </w:t>
      </w:r>
      <w:ins w:id="76" w:author="Editor" w:date="2019-07-04T16:50:00Z">
        <w:r w:rsidR="008C4DB8">
          <w:t xml:space="preserve">mattress </w:t>
        </w:r>
      </w:ins>
      <w:r w:rsidR="00215327" w:rsidRPr="005C309A">
        <w:t xml:space="preserve">foam </w:t>
      </w:r>
      <w:del w:id="77" w:author="Editor" w:date="2019-07-04T16:50:00Z">
        <w:r w:rsidR="00215327" w:rsidRPr="005C309A" w:rsidDel="008C4DB8">
          <w:delText xml:space="preserve">of the </w:delText>
        </w:r>
        <w:r w:rsidR="001F6691" w:rsidRPr="005C309A" w:rsidDel="008C4DB8">
          <w:delText>mat</w:delText>
        </w:r>
        <w:r w:rsidR="001F6691" w:rsidDel="008C4DB8">
          <w:delText>tress</w:delText>
        </w:r>
        <w:r w:rsidR="00215327" w:rsidRPr="005C309A" w:rsidDel="008C4DB8">
          <w:delText xml:space="preserve"> </w:delText>
        </w:r>
      </w:del>
      <w:r w:rsidR="001F6691">
        <w:t xml:space="preserve">was </w:t>
      </w:r>
      <w:r w:rsidR="009636A4" w:rsidRPr="005C309A">
        <w:t xml:space="preserve">coming out of </w:t>
      </w:r>
      <w:r w:rsidR="00786120" w:rsidRPr="005C309A">
        <w:t>its cover</w:t>
      </w:r>
      <w:r w:rsidR="00D86314" w:rsidRPr="005C309A">
        <w:t>).</w:t>
      </w:r>
    </w:p>
    <w:p w14:paraId="35BEAD9E" w14:textId="77777777" w:rsidR="008C4DB8" w:rsidRDefault="008C4DB8" w:rsidP="008C4DB8">
      <w:pPr>
        <w:pStyle w:val="ListParagraph"/>
        <w:rPr>
          <w:ins w:id="78" w:author="Editor" w:date="2019-07-04T16:51:00Z"/>
        </w:rPr>
        <w:pPrChange w:id="79" w:author="Editor" w:date="2019-07-04T16:52:00Z">
          <w:pPr>
            <w:pStyle w:val="ListParagraph"/>
          </w:pPr>
        </w:pPrChange>
      </w:pPr>
    </w:p>
    <w:p w14:paraId="1638243C" w14:textId="6565FAF5" w:rsidR="00786120" w:rsidRPr="00780DCE" w:rsidRDefault="00D86314" w:rsidP="008C4DB8">
      <w:pPr>
        <w:pPrChange w:id="80" w:author="Editor" w:date="2019-07-04T16:52:00Z">
          <w:pPr>
            <w:pStyle w:val="ListParagraph"/>
          </w:pPr>
        </w:pPrChange>
      </w:pPr>
      <w:r w:rsidRPr="005C309A">
        <w:t xml:space="preserve">We </w:t>
      </w:r>
      <w:r w:rsidRPr="00780DCE">
        <w:t xml:space="preserve">asked </w:t>
      </w:r>
      <w:del w:id="81" w:author="Editor" w:date="2019-07-04T16:53:00Z">
        <w:r w:rsidR="00780DCE" w:rsidRPr="00780DCE" w:rsidDel="008C4DB8">
          <w:delText>SuperMattress</w:delText>
        </w:r>
        <w:r w:rsidRPr="00780DCE" w:rsidDel="008C4DB8">
          <w:delText xml:space="preserve"> to </w:delText>
        </w:r>
      </w:del>
      <w:del w:id="82" w:author="Editor" w:date="2019-07-04T16:52:00Z">
        <w:r w:rsidR="001F6691" w:rsidRPr="00780DCE" w:rsidDel="008C4DB8">
          <w:delText>refund</w:delText>
        </w:r>
      </w:del>
      <w:ins w:id="83" w:author="Editor" w:date="2019-07-04T16:53:00Z">
        <w:r w:rsidR="008C4DB8">
          <w:t>the store to</w:t>
        </w:r>
      </w:ins>
      <w:r w:rsidR="001F6691" w:rsidRPr="00780DCE">
        <w:t xml:space="preserve"> </w:t>
      </w:r>
      <w:ins w:id="84" w:author="Editor" w:date="2019-07-04T16:52:00Z">
        <w:r w:rsidR="008C4DB8">
          <w:t xml:space="preserve">reimburse </w:t>
        </w:r>
      </w:ins>
      <w:ins w:id="85" w:author="Editor" w:date="2019-07-04T16:53:00Z">
        <w:r w:rsidR="008C4DB8">
          <w:t xml:space="preserve">our </w:t>
        </w:r>
      </w:ins>
      <w:ins w:id="86" w:author="Editor" w:date="2019-07-04T17:10:00Z">
        <w:r w:rsidR="0020215D">
          <w:t>purchase</w:t>
        </w:r>
      </w:ins>
      <w:del w:id="87" w:author="Editor" w:date="2019-07-04T16:53:00Z">
        <w:r w:rsidR="001F6691" w:rsidRPr="00780DCE" w:rsidDel="008C4DB8">
          <w:delText>us</w:delText>
        </w:r>
      </w:del>
      <w:r w:rsidR="001F6691" w:rsidRPr="00780DCE">
        <w:t xml:space="preserve">. </w:t>
      </w:r>
      <w:del w:id="88" w:author="Editor" w:date="2019-07-04T16:54:00Z">
        <w:r w:rsidR="001F6691" w:rsidRPr="00780DCE" w:rsidDel="008C4DB8">
          <w:delText>T</w:delText>
        </w:r>
        <w:r w:rsidRPr="00780DCE" w:rsidDel="008C4DB8">
          <w:delText xml:space="preserve">hey </w:delText>
        </w:r>
      </w:del>
      <w:ins w:id="89" w:author="Editor" w:date="2019-07-04T16:54:00Z">
        <w:r w:rsidR="008C4DB8">
          <w:t xml:space="preserve">The store offered us a second mattress </w:t>
        </w:r>
      </w:ins>
      <w:del w:id="90" w:author="Editor" w:date="2019-07-04T16:54:00Z">
        <w:r w:rsidR="001F6691" w:rsidRPr="00780DCE" w:rsidDel="008C4DB8">
          <w:delText xml:space="preserve">refused but </w:delText>
        </w:r>
        <w:r w:rsidRPr="00780DCE" w:rsidDel="008C4DB8">
          <w:delText xml:space="preserve">offered </w:delText>
        </w:r>
        <w:r w:rsidR="00786120" w:rsidRPr="00780DCE" w:rsidDel="008C4DB8">
          <w:delText xml:space="preserve">us a spare </w:delText>
        </w:r>
      </w:del>
      <w:r w:rsidR="00786120" w:rsidRPr="00780DCE">
        <w:t xml:space="preserve">cover (which we </w:t>
      </w:r>
      <w:del w:id="91" w:author="Editor" w:date="2019-07-04T16:54:00Z">
        <w:r w:rsidR="00786120" w:rsidRPr="00780DCE" w:rsidDel="008C4DB8">
          <w:delText>eventually didn’t</w:delText>
        </w:r>
      </w:del>
      <w:ins w:id="92" w:author="Editor" w:date="2019-07-04T16:54:00Z">
        <w:r w:rsidR="008C4DB8">
          <w:t>never put on</w:t>
        </w:r>
      </w:ins>
      <w:ins w:id="93" w:author="Editor" w:date="2019-07-04T16:55:00Z">
        <w:r w:rsidR="008C4DB8">
          <w:t xml:space="preserve"> as we didn’t know how to do so</w:t>
        </w:r>
      </w:ins>
      <w:del w:id="94" w:author="Editor" w:date="2019-07-04T16:55:00Z">
        <w:r w:rsidR="00786120" w:rsidRPr="00780DCE" w:rsidDel="008C4DB8">
          <w:delText xml:space="preserve"> use</w:delText>
        </w:r>
      </w:del>
      <w:r w:rsidR="00786120" w:rsidRPr="00780DCE">
        <w:t>)</w:t>
      </w:r>
      <w:ins w:id="95" w:author="Editor" w:date="2019-07-04T16:55:00Z">
        <w:r w:rsidR="008C4DB8">
          <w:t xml:space="preserve"> and refused to reimburse </w:t>
        </w:r>
      </w:ins>
      <w:del w:id="96" w:author="Editor" w:date="2019-07-04T17:11:00Z">
        <w:r w:rsidR="00786120" w:rsidRPr="00780DCE" w:rsidDel="0020215D">
          <w:delText xml:space="preserve">. </w:delText>
        </w:r>
      </w:del>
      <w:ins w:id="97" w:author="Editor" w:date="2019-07-04T17:11:00Z">
        <w:r w:rsidR="0020215D">
          <w:t xml:space="preserve">us. </w:t>
        </w:r>
      </w:ins>
    </w:p>
    <w:p w14:paraId="5C6D1C24" w14:textId="1425266B" w:rsidR="00786120" w:rsidRPr="00780DCE" w:rsidRDefault="00786120" w:rsidP="008C4DB8">
      <w:pPr>
        <w:pPrChange w:id="98" w:author="Editor" w:date="2019-07-04T16:52:00Z">
          <w:pPr/>
        </w:pPrChange>
      </w:pPr>
      <w:r w:rsidRPr="00780DCE">
        <w:t>A few months later</w:t>
      </w:r>
      <w:del w:id="99" w:author="Editor" w:date="2019-07-04T16:57:00Z">
        <w:r w:rsidRPr="00780DCE" w:rsidDel="008C4DB8">
          <w:delText> </w:delText>
        </w:r>
      </w:del>
      <w:r w:rsidRPr="00780DCE">
        <w:t>:</w:t>
      </w:r>
    </w:p>
    <w:p w14:paraId="0F454C87" w14:textId="45D1DC0F" w:rsidR="00F727C0" w:rsidRPr="00780DCE" w:rsidRDefault="00F727C0" w:rsidP="008C4DB8">
      <w:pPr>
        <w:pStyle w:val="ListParagraph"/>
        <w:numPr>
          <w:ilvl w:val="0"/>
          <w:numId w:val="1"/>
        </w:numPr>
        <w:pPrChange w:id="100" w:author="Editor" w:date="2019-07-04T16:52:00Z">
          <w:pPr>
            <w:pStyle w:val="ListParagraph"/>
            <w:numPr>
              <w:numId w:val="1"/>
            </w:numPr>
            <w:ind w:hanging="360"/>
          </w:pPr>
        </w:pPrChange>
      </w:pPr>
      <w:r w:rsidRPr="00780DCE">
        <w:t xml:space="preserve">One of the </w:t>
      </w:r>
      <w:r w:rsidR="001F6691" w:rsidRPr="00780DCE">
        <w:t>sofa’s</w:t>
      </w:r>
      <w:r w:rsidRPr="00780DCE">
        <w:t xml:space="preserve"> </w:t>
      </w:r>
      <w:ins w:id="101" w:author="Editor" w:date="2019-07-04T16:56:00Z">
        <w:r w:rsidR="008C4DB8">
          <w:t xml:space="preserve">feet </w:t>
        </w:r>
      </w:ins>
      <w:del w:id="102" w:author="Editor" w:date="2019-07-04T16:56:00Z">
        <w:r w:rsidRPr="00780DCE" w:rsidDel="008C4DB8">
          <w:delText xml:space="preserve">stands </w:delText>
        </w:r>
      </w:del>
      <w:r w:rsidRPr="00780DCE">
        <w:t>broke.</w:t>
      </w:r>
    </w:p>
    <w:p w14:paraId="504710D6" w14:textId="6C0DFDEE" w:rsidR="00F727C0" w:rsidRPr="005C309A" w:rsidRDefault="00F727C0" w:rsidP="008C4DB8">
      <w:pPr>
        <w:pStyle w:val="ListParagraph"/>
      </w:pPr>
      <w:del w:id="103" w:author="Editor" w:date="2019-07-04T16:57:00Z">
        <w:r w:rsidRPr="00780DCE" w:rsidDel="008C4DB8">
          <w:delText xml:space="preserve">It was repaired </w:delText>
        </w:r>
      </w:del>
      <w:ins w:id="104" w:author="Editor" w:date="2019-07-04T16:57:00Z">
        <w:r w:rsidR="008C4DB8">
          <w:t xml:space="preserve">The foot was replaced </w:t>
        </w:r>
      </w:ins>
      <w:r w:rsidRPr="00780DCE">
        <w:t xml:space="preserve">by </w:t>
      </w:r>
      <w:r w:rsidR="00780DCE" w:rsidRPr="00780DCE">
        <w:t>SuperMattress</w:t>
      </w:r>
      <w:r w:rsidRPr="00780DCE">
        <w:t>.</w:t>
      </w:r>
    </w:p>
    <w:p w14:paraId="30C37294" w14:textId="6FD3910A" w:rsidR="00F727C0" w:rsidRPr="005C309A" w:rsidRDefault="00F727C0" w:rsidP="008C4DB8">
      <w:r w:rsidRPr="005C309A">
        <w:t>Finally, in September 2018</w:t>
      </w:r>
      <w:del w:id="105" w:author="Editor" w:date="2019-07-04T16:58:00Z">
        <w:r w:rsidRPr="005C309A" w:rsidDel="008C4DB8">
          <w:delText> </w:delText>
        </w:r>
      </w:del>
      <w:r w:rsidRPr="005C309A">
        <w:t>:</w:t>
      </w:r>
    </w:p>
    <w:p w14:paraId="568F5489" w14:textId="4698EE77" w:rsidR="008D78D6" w:rsidRPr="005C309A" w:rsidRDefault="00F727C0" w:rsidP="008C4DB8">
      <w:pPr>
        <w:pStyle w:val="ListParagraph"/>
        <w:numPr>
          <w:ilvl w:val="0"/>
          <w:numId w:val="1"/>
        </w:numPr>
      </w:pPr>
      <w:r w:rsidRPr="005C309A">
        <w:t xml:space="preserve">We noticed that </w:t>
      </w:r>
      <w:del w:id="106" w:author="Editor" w:date="2019-07-04T16:58:00Z">
        <w:r w:rsidRPr="005C309A" w:rsidDel="008C4DB8">
          <w:delText xml:space="preserve">the </w:delText>
        </w:r>
        <w:r w:rsidR="00437B7A" w:rsidRPr="005C309A" w:rsidDel="008C4DB8">
          <w:delText xml:space="preserve">cloth of </w:delText>
        </w:r>
      </w:del>
      <w:r w:rsidR="00437B7A" w:rsidRPr="005C309A">
        <w:t>the sofa</w:t>
      </w:r>
      <w:ins w:id="107" w:author="Editor" w:date="2019-07-04T16:58:00Z">
        <w:r w:rsidR="008C4DB8">
          <w:t xml:space="preserve"> </w:t>
        </w:r>
      </w:ins>
      <w:ins w:id="108" w:author="Editor" w:date="2019-07-04T17:11:00Z">
        <w:r w:rsidR="0020215D">
          <w:t>fabric</w:t>
        </w:r>
      </w:ins>
      <w:r w:rsidR="00437B7A" w:rsidRPr="005C309A">
        <w:t xml:space="preserve"> </w:t>
      </w:r>
      <w:del w:id="109" w:author="Editor" w:date="2019-07-04T16:59:00Z">
        <w:r w:rsidR="00437B7A" w:rsidRPr="005C309A" w:rsidDel="008C4DB8">
          <w:delText>was losing its colours</w:delText>
        </w:r>
      </w:del>
      <w:ins w:id="110" w:author="Editor" w:date="2019-07-04T16:59:00Z">
        <w:r w:rsidR="008C4DB8">
          <w:t>fading</w:t>
        </w:r>
      </w:ins>
      <w:r w:rsidR="00437B7A" w:rsidRPr="005C309A">
        <w:t xml:space="preserve"> due to </w:t>
      </w:r>
      <w:ins w:id="111" w:author="Editor" w:date="2019-07-04T16:59:00Z">
        <w:r w:rsidR="008C4DB8">
          <w:t>sun</w:t>
        </w:r>
      </w:ins>
      <w:r w:rsidR="00437B7A" w:rsidRPr="005C309A">
        <w:t>light</w:t>
      </w:r>
      <w:del w:id="112" w:author="Editor" w:date="2019-07-04T16:59:00Z">
        <w:r w:rsidR="00437B7A" w:rsidRPr="005C309A" w:rsidDel="008C4DB8">
          <w:delText xml:space="preserve"> exposure</w:delText>
        </w:r>
      </w:del>
      <w:r w:rsidR="00437B7A" w:rsidRPr="005C309A">
        <w:t>.</w:t>
      </w:r>
      <w:r w:rsidR="00567D0F" w:rsidRPr="005C309A">
        <w:t xml:space="preserve"> </w:t>
      </w:r>
      <w:ins w:id="113" w:author="Editor" w:date="2019-07-04T17:00:00Z">
        <w:r w:rsidR="008C4DB8">
          <w:t xml:space="preserve">It looks like this only affected </w:t>
        </w:r>
      </w:ins>
      <w:del w:id="114" w:author="Editor" w:date="2019-07-04T17:00:00Z">
        <w:r w:rsidR="001F6691" w:rsidDel="008C4DB8">
          <w:delText>This</w:delText>
        </w:r>
        <w:r w:rsidR="00567D0F" w:rsidRPr="005C309A" w:rsidDel="008C4DB8">
          <w:delText xml:space="preserve"> happen</w:delText>
        </w:r>
        <w:r w:rsidR="001F6691" w:rsidDel="008C4DB8">
          <w:delText>ed</w:delText>
        </w:r>
        <w:r w:rsidR="00567D0F" w:rsidRPr="005C309A" w:rsidDel="008C4DB8">
          <w:delText xml:space="preserve"> </w:delText>
        </w:r>
        <w:r w:rsidR="001F6691" w:rsidRPr="005C309A" w:rsidDel="008C4DB8">
          <w:delText xml:space="preserve">only </w:delText>
        </w:r>
        <w:r w:rsidR="00567D0F" w:rsidRPr="005C309A" w:rsidDel="008C4DB8">
          <w:delText xml:space="preserve">to </w:delText>
        </w:r>
      </w:del>
      <w:r w:rsidR="00437B7A" w:rsidRPr="005C309A">
        <w:t xml:space="preserve">the </w:t>
      </w:r>
      <w:r w:rsidR="00567D0F" w:rsidRPr="005C309A">
        <w:t xml:space="preserve">armrests. </w:t>
      </w:r>
    </w:p>
    <w:p w14:paraId="7D0F8C13" w14:textId="7A4DB9A5" w:rsidR="00F727C0" w:rsidRPr="005C309A" w:rsidRDefault="008D78D6" w:rsidP="008C4DB8">
      <w:r w:rsidRPr="005C309A">
        <w:t xml:space="preserve">We </w:t>
      </w:r>
      <w:del w:id="115" w:author="Editor" w:date="2019-07-04T17:01:00Z">
        <w:r w:rsidR="001F6691" w:rsidDel="008C4DB8">
          <w:delText xml:space="preserve">requested </w:delText>
        </w:r>
      </w:del>
      <w:del w:id="116" w:author="Editor" w:date="2019-07-04T17:00:00Z">
        <w:r w:rsidR="001F6691" w:rsidDel="008C4DB8">
          <w:delText>once</w:delText>
        </w:r>
        <w:r w:rsidRPr="005C309A" w:rsidDel="008C4DB8">
          <w:delText xml:space="preserve"> </w:delText>
        </w:r>
      </w:del>
      <w:r w:rsidRPr="005C309A">
        <w:t>again</w:t>
      </w:r>
      <w:r w:rsidR="001F6691">
        <w:t xml:space="preserve"> </w:t>
      </w:r>
      <w:ins w:id="117" w:author="Editor" w:date="2019-07-04T17:01:00Z">
        <w:r w:rsidR="008C4DB8">
          <w:t>asked for a refund from SuperMattress after this accumu</w:t>
        </w:r>
      </w:ins>
      <w:ins w:id="118" w:author="Editor" w:date="2019-07-04T17:02:00Z">
        <w:r w:rsidR="008C4DB8">
          <w:t>lation of problems</w:t>
        </w:r>
      </w:ins>
      <w:del w:id="119" w:author="Editor" w:date="2019-07-04T17:02:00Z">
        <w:r w:rsidR="001F6691" w:rsidDel="008C4DB8">
          <w:delText xml:space="preserve">to </w:delText>
        </w:r>
      </w:del>
      <w:del w:id="120" w:author="Editor" w:date="2019-07-04T17:01:00Z">
        <w:r w:rsidR="001F6691" w:rsidDel="008C4DB8">
          <w:delText>be refunded</w:delText>
        </w:r>
      </w:del>
      <w:r w:rsidR="00132D83" w:rsidRPr="005C309A">
        <w:t xml:space="preserve">. </w:t>
      </w:r>
      <w:ins w:id="121" w:author="Editor" w:date="2019-07-04T17:03:00Z">
        <w:r w:rsidR="008C4DB8">
          <w:t xml:space="preserve">SuperMattress </w:t>
        </w:r>
      </w:ins>
      <w:ins w:id="122" w:author="Editor" w:date="2019-07-04T17:04:00Z">
        <w:r w:rsidR="008C4DB8">
          <w:t xml:space="preserve">offered to replace the armrests (with the obvious risk that they </w:t>
        </w:r>
      </w:ins>
      <w:ins w:id="123" w:author="Editor" w:date="2019-07-04T17:05:00Z">
        <w:r w:rsidR="008C4DB8">
          <w:t>might fade again).</w:t>
        </w:r>
      </w:ins>
      <w:ins w:id="124" w:author="Editor" w:date="2019-07-04T17:04:00Z">
        <w:r w:rsidR="008C4DB8">
          <w:t xml:space="preserve"> </w:t>
        </w:r>
      </w:ins>
      <w:del w:id="125" w:author="Editor" w:date="2019-07-04T17:05:00Z">
        <w:r w:rsidR="001F6691" w:rsidDel="008C4DB8">
          <w:delText>We were offered to have</w:delText>
        </w:r>
        <w:r w:rsidR="00132D83" w:rsidRPr="005C309A" w:rsidDel="008C4DB8">
          <w:delText xml:space="preserve"> the armrests </w:delText>
        </w:r>
        <w:r w:rsidR="001F6691" w:rsidDel="008C4DB8">
          <w:delText xml:space="preserve">replaced </w:delText>
        </w:r>
        <w:r w:rsidR="00132D83" w:rsidRPr="005C309A" w:rsidDel="008C4DB8">
          <w:delText>(</w:delText>
        </w:r>
        <w:r w:rsidR="000B5223" w:rsidDel="008C4DB8">
          <w:delText>which will not solve the issue of the colour fading away in our opinion</w:delText>
        </w:r>
        <w:r w:rsidR="00941C8D" w:rsidRPr="005C309A" w:rsidDel="008C4DB8">
          <w:delText xml:space="preserve">). </w:delText>
        </w:r>
      </w:del>
      <w:r w:rsidR="00941C8D" w:rsidRPr="005C309A">
        <w:t xml:space="preserve">I must clarify that the colour we chose was the one </w:t>
      </w:r>
      <w:r w:rsidR="00941C8D" w:rsidRPr="00780DCE">
        <w:rPr>
          <w:color w:val="000000" w:themeColor="text1"/>
        </w:rPr>
        <w:t xml:space="preserve">recommended by </w:t>
      </w:r>
      <w:del w:id="126" w:author="Editor" w:date="2019-07-04T17:06:00Z">
        <w:r w:rsidR="00780DCE" w:rsidRPr="00780DCE" w:rsidDel="008C4DB8">
          <w:rPr>
            <w:color w:val="000000" w:themeColor="text1"/>
          </w:rPr>
          <w:delText>SuperMattress</w:delText>
        </w:r>
        <w:r w:rsidR="00941C8D" w:rsidRPr="00780DCE" w:rsidDel="008C4DB8">
          <w:rPr>
            <w:color w:val="000000" w:themeColor="text1"/>
          </w:rPr>
          <w:delText xml:space="preserve"> </w:delText>
        </w:r>
      </w:del>
      <w:ins w:id="127" w:author="Editor" w:date="2019-07-04T17:06:00Z">
        <w:r w:rsidR="008C4DB8">
          <w:rPr>
            <w:color w:val="000000" w:themeColor="text1"/>
          </w:rPr>
          <w:t>the store</w:t>
        </w:r>
        <w:r w:rsidR="008C4DB8" w:rsidRPr="00780DCE">
          <w:rPr>
            <w:color w:val="000000" w:themeColor="text1"/>
          </w:rPr>
          <w:t xml:space="preserve"> </w:t>
        </w:r>
      </w:ins>
      <w:r w:rsidR="00941C8D" w:rsidRPr="00780DCE">
        <w:rPr>
          <w:color w:val="000000" w:themeColor="text1"/>
        </w:rPr>
        <w:t>(</w:t>
      </w:r>
      <w:r w:rsidR="008C4DB8" w:rsidRPr="00780DCE">
        <w:rPr>
          <w:color w:val="000000" w:themeColor="text1"/>
        </w:rPr>
        <w:t>c</w:t>
      </w:r>
      <w:r w:rsidR="000B5223" w:rsidRPr="00780DCE">
        <w:rPr>
          <w:color w:val="000000" w:themeColor="text1"/>
        </w:rPr>
        <w:t>hoosing another</w:t>
      </w:r>
      <w:r w:rsidR="00941C8D" w:rsidRPr="00780DCE">
        <w:rPr>
          <w:color w:val="000000" w:themeColor="text1"/>
        </w:rPr>
        <w:t xml:space="preserve"> colour would have </w:t>
      </w:r>
      <w:del w:id="128" w:author="Editor" w:date="2019-07-04T17:07:00Z">
        <w:r w:rsidR="00941C8D" w:rsidRPr="00780DCE" w:rsidDel="008C4DB8">
          <w:rPr>
            <w:color w:val="000000" w:themeColor="text1"/>
          </w:rPr>
          <w:delText xml:space="preserve">resulted </w:delText>
        </w:r>
      </w:del>
      <w:ins w:id="129" w:author="Editor" w:date="2019-07-04T17:07:00Z">
        <w:r w:rsidR="008C4DB8">
          <w:rPr>
            <w:color w:val="000000" w:themeColor="text1"/>
          </w:rPr>
          <w:t>caused an even longer delivery delay</w:t>
        </w:r>
      </w:ins>
      <w:del w:id="130" w:author="Editor" w:date="2019-07-04T17:07:00Z">
        <w:r w:rsidR="00941C8D" w:rsidRPr="00780DCE" w:rsidDel="008C4DB8">
          <w:rPr>
            <w:color w:val="000000" w:themeColor="text1"/>
          </w:rPr>
          <w:delText xml:space="preserve">in extending the delivery </w:delText>
        </w:r>
        <w:r w:rsidR="00906F56" w:rsidRPr="00780DCE" w:rsidDel="008C4DB8">
          <w:rPr>
            <w:color w:val="000000" w:themeColor="text1"/>
          </w:rPr>
          <w:delText>period</w:delText>
        </w:r>
      </w:del>
      <w:r w:rsidR="00906F56" w:rsidRPr="00780DCE">
        <w:rPr>
          <w:color w:val="000000" w:themeColor="text1"/>
        </w:rPr>
        <w:t>).</w:t>
      </w:r>
      <w:r w:rsidR="00885404" w:rsidRPr="005C309A">
        <w:br/>
      </w:r>
    </w:p>
    <w:p w14:paraId="5F7512D2" w14:textId="2E0130CF" w:rsidR="007742D5" w:rsidRPr="005C309A" w:rsidRDefault="007742D5" w:rsidP="008C4DB8">
      <w:r w:rsidRPr="005C309A">
        <w:t xml:space="preserve">J. </w:t>
      </w:r>
      <w:r w:rsidR="004765ED">
        <w:t>D</w:t>
      </w:r>
      <w:r w:rsidRPr="005C309A">
        <w:t>.</w:t>
      </w:r>
    </w:p>
    <w:p w14:paraId="0CA08C2D" w14:textId="77777777" w:rsidR="005C309A" w:rsidRDefault="00885404" w:rsidP="008C4DB8">
      <w:r w:rsidRPr="005C309A">
        <w:br/>
      </w:r>
      <w:commentRangeStart w:id="131"/>
    </w:p>
    <w:p w14:paraId="1D091FC8" w14:textId="6AF7F535" w:rsidR="007742D5" w:rsidRPr="005C309A" w:rsidRDefault="007742D5" w:rsidP="008C4DB8">
      <w:r w:rsidRPr="005C309A">
        <w:t xml:space="preserve">Terms and conditions of the </w:t>
      </w:r>
      <w:del w:id="132" w:author="Editor" w:date="2019-07-04T17:12:00Z">
        <w:r w:rsidRPr="005C309A" w:rsidDel="0020215D">
          <w:delText>Clinique :</w:delText>
        </w:r>
      </w:del>
      <w:ins w:id="133" w:author="Editor" w:date="2019-07-04T17:12:00Z">
        <w:r w:rsidR="0020215D" w:rsidRPr="005C309A">
          <w:t>Clinique:</w:t>
        </w:r>
      </w:ins>
      <w:r w:rsidRPr="005C309A">
        <w:t xml:space="preserve"> The Clinique du droit offers free information to any physical person who can be considered as a consumer according to article L. 010-1 of the Luxembourg Consumer Code. The Clinique du droit is open fr</w:t>
      </w:r>
      <w:r w:rsidR="00757C2E">
        <w:t>o</w:t>
      </w:r>
      <w:r w:rsidRPr="005C309A">
        <w:t>m October 1</w:t>
      </w:r>
      <w:r w:rsidRPr="005C309A">
        <w:rPr>
          <w:vertAlign w:val="superscript"/>
        </w:rPr>
        <w:t>st</w:t>
      </w:r>
      <w:r w:rsidRPr="005C309A">
        <w:t xml:space="preserve"> to December 15</w:t>
      </w:r>
      <w:r w:rsidRPr="005C309A">
        <w:rPr>
          <w:vertAlign w:val="superscript"/>
        </w:rPr>
        <w:t>th</w:t>
      </w:r>
      <w:r w:rsidRPr="005C309A">
        <w:t xml:space="preserve"> and from March 1</w:t>
      </w:r>
      <w:r w:rsidRPr="005C309A">
        <w:rPr>
          <w:vertAlign w:val="superscript"/>
        </w:rPr>
        <w:t>st</w:t>
      </w:r>
      <w:r w:rsidRPr="005C309A">
        <w:t xml:space="preserve"> to June 15</w:t>
      </w:r>
      <w:r w:rsidRPr="005C309A">
        <w:rPr>
          <w:vertAlign w:val="superscript"/>
        </w:rPr>
        <w:t>th</w:t>
      </w:r>
      <w:r w:rsidRPr="005C309A">
        <w:t>. For a description of the functioning of the Clinique du droit, follow this link:</w:t>
      </w:r>
    </w:p>
    <w:p w14:paraId="021501F1" w14:textId="77777777" w:rsidR="007742D5" w:rsidRPr="005C309A" w:rsidRDefault="007742D5" w:rsidP="008C4DB8"/>
    <w:p w14:paraId="7AF83C8F" w14:textId="77777777" w:rsidR="007742D5" w:rsidRPr="005C309A" w:rsidRDefault="0020215D" w:rsidP="008C4DB8">
      <w:hyperlink r:id="rId7" w:history="1">
        <w:r w:rsidR="007742D5" w:rsidRPr="005C309A">
          <w:rPr>
            <w:rStyle w:val="Hyperlink"/>
          </w:rPr>
          <w:t>https://wwwen.uni.lu/formations/fdef/master_in_european_private_law_ll_m/clinique_du_droit</w:t>
        </w:r>
      </w:hyperlink>
    </w:p>
    <w:p w14:paraId="20383B21" w14:textId="77777777" w:rsidR="007742D5" w:rsidRPr="005C309A" w:rsidRDefault="007742D5" w:rsidP="008C4DB8"/>
    <w:p w14:paraId="2841313D" w14:textId="77777777" w:rsidR="007742D5" w:rsidRPr="005C309A" w:rsidRDefault="007742D5" w:rsidP="008C4DB8">
      <w:r w:rsidRPr="005C309A">
        <w:t>Users of the Clinique du droit certify to have agreed on its way and terms of functioning.</w:t>
      </w:r>
    </w:p>
    <w:p w14:paraId="680AB93D" w14:textId="77777777" w:rsidR="007742D5" w:rsidRPr="005C309A" w:rsidRDefault="007742D5" w:rsidP="008C4DB8">
      <w:pPr>
        <w:pPrChange w:id="134" w:author="Editor" w:date="2019-07-04T16:52:00Z">
          <w:pPr>
            <w:jc w:val="both"/>
          </w:pPr>
        </w:pPrChange>
      </w:pPr>
      <w:r w:rsidRPr="005C309A">
        <w:t>The Clinique shall not be held liable for any information provided to users by clinical staff. By reporting and submitting a case to the Clinique du droit, I declare having been informed of its functioning modalities and have accepted the subsequent liability waiver.</w:t>
      </w:r>
      <w:commentRangeEnd w:id="131"/>
      <w:r w:rsidR="008C4DB8">
        <w:rPr>
          <w:rStyle w:val="CommentReference"/>
        </w:rPr>
        <w:commentReference w:id="131"/>
      </w:r>
    </w:p>
    <w:p w14:paraId="43434C9B" w14:textId="69B9EEC0" w:rsidR="002F0F48" w:rsidRPr="005C309A" w:rsidRDefault="0020215D" w:rsidP="008C4DB8"/>
    <w:sectPr w:rsidR="002F0F48" w:rsidRPr="005C309A" w:rsidSect="00443DF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5" w:author="Microsoft Office User" w:date="2019-06-23T16:25:00Z" w:initials="MOU">
    <w:p w14:paraId="428E864D" w14:textId="1B0A468D" w:rsidR="001F6691" w:rsidRDefault="001F6691" w:rsidP="008C4DB8">
      <w:pPr>
        <w:pStyle w:val="CommentText"/>
      </w:pPr>
      <w:r>
        <w:rPr>
          <w:rStyle w:val="CommentReference"/>
        </w:rPr>
        <w:annotationRef/>
      </w:r>
      <w:r>
        <w:t>A revoir</w:t>
      </w:r>
    </w:p>
  </w:comment>
  <w:comment w:id="131" w:author="Editor" w:date="2019-07-04T17:08:00Z" w:initials="ED">
    <w:p w14:paraId="12D7DD17" w14:textId="02F4F6CD" w:rsidR="008C4DB8" w:rsidRDefault="008C4DB8">
      <w:pPr>
        <w:pStyle w:val="CommentText"/>
      </w:pPr>
      <w:r>
        <w:rPr>
          <w:rStyle w:val="CommentReference"/>
        </w:rPr>
        <w:annotationRef/>
      </w:r>
      <w:r>
        <w:t>This language was not included in the original French-language document.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28E864D" w15:done="0"/>
  <w15:commentEx w15:paraId="12D7DD1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8E864D" w16cid:durableId="20BA269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77546"/>
    <w:multiLevelType w:val="hybridMultilevel"/>
    <w:tmpl w:val="3EE42E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  <w15:person w15:author="damien negre">
    <w15:presenceInfo w15:providerId="Windows Live" w15:userId="ef1fd1714d800e79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revisionView w:markup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04"/>
    <w:rsid w:val="000608B9"/>
    <w:rsid w:val="000B5223"/>
    <w:rsid w:val="000E2B40"/>
    <w:rsid w:val="00132D83"/>
    <w:rsid w:val="001B1EB2"/>
    <w:rsid w:val="001F1F64"/>
    <w:rsid w:val="001F6691"/>
    <w:rsid w:val="0020200A"/>
    <w:rsid w:val="0020215D"/>
    <w:rsid w:val="00215327"/>
    <w:rsid w:val="00267BBA"/>
    <w:rsid w:val="00306CAC"/>
    <w:rsid w:val="0035381D"/>
    <w:rsid w:val="00414318"/>
    <w:rsid w:val="00437B7A"/>
    <w:rsid w:val="00443DFB"/>
    <w:rsid w:val="004765ED"/>
    <w:rsid w:val="0048474D"/>
    <w:rsid w:val="004A3325"/>
    <w:rsid w:val="00567D0F"/>
    <w:rsid w:val="005B5CF6"/>
    <w:rsid w:val="005C309A"/>
    <w:rsid w:val="005F4A42"/>
    <w:rsid w:val="00633C0C"/>
    <w:rsid w:val="006B3C42"/>
    <w:rsid w:val="00757C2E"/>
    <w:rsid w:val="007742D5"/>
    <w:rsid w:val="00780DCE"/>
    <w:rsid w:val="00786120"/>
    <w:rsid w:val="00851293"/>
    <w:rsid w:val="00880DE5"/>
    <w:rsid w:val="008852D3"/>
    <w:rsid w:val="00885404"/>
    <w:rsid w:val="00890FE6"/>
    <w:rsid w:val="008C1C13"/>
    <w:rsid w:val="008C4DB8"/>
    <w:rsid w:val="008D78D6"/>
    <w:rsid w:val="00906F56"/>
    <w:rsid w:val="00912D08"/>
    <w:rsid w:val="00941C8D"/>
    <w:rsid w:val="009636A4"/>
    <w:rsid w:val="009D053D"/>
    <w:rsid w:val="00A01906"/>
    <w:rsid w:val="00A01B84"/>
    <w:rsid w:val="00A0492E"/>
    <w:rsid w:val="00A63E3D"/>
    <w:rsid w:val="00A75DE0"/>
    <w:rsid w:val="00A81103"/>
    <w:rsid w:val="00AB7E5E"/>
    <w:rsid w:val="00AC5CD5"/>
    <w:rsid w:val="00AD5EDD"/>
    <w:rsid w:val="00B737EF"/>
    <w:rsid w:val="00B75FCA"/>
    <w:rsid w:val="00BD1883"/>
    <w:rsid w:val="00C96ED7"/>
    <w:rsid w:val="00D86314"/>
    <w:rsid w:val="00DB4F2D"/>
    <w:rsid w:val="00E4080A"/>
    <w:rsid w:val="00EF2843"/>
    <w:rsid w:val="00EF463E"/>
    <w:rsid w:val="00F727C0"/>
    <w:rsid w:val="00FC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3434C92"/>
  <w15:chartTrackingRefBased/>
  <w15:docId w15:val="{F451E4C2-E1A2-EF4C-AD08-E9466EEF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DB8"/>
    <w:pPr>
      <w:shd w:val="clear" w:color="auto" w:fill="FFFFFF"/>
      <w:spacing w:before="225" w:after="225"/>
    </w:pPr>
    <w:rPr>
      <w:rFonts w:ascii="Times" w:eastAsia="Times New Roman" w:hAnsi="Times" w:cs="Times New Roman"/>
      <w:color w:val="000000"/>
      <w:lang w:val="en-US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54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5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4A42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A42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F4A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4A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4A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A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4A4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0492E"/>
  </w:style>
  <w:style w:type="character" w:customStyle="1" w:styleId="UnresolvedMention">
    <w:name w:val="Unresolved Mention"/>
    <w:basedOn w:val="DefaultParagraphFont"/>
    <w:uiPriority w:val="99"/>
    <w:semiHidden/>
    <w:unhideWhenUsed/>
    <w:rsid w:val="00AD5E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8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8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7971">
                      <w:marLeft w:val="6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0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C8C8C8"/>
                                <w:left w:val="single" w:sz="12" w:space="8" w:color="C8C8C8"/>
                                <w:bottom w:val="none" w:sz="0" w:space="0" w:color="C8C8C8"/>
                                <w:right w:val="none" w:sz="0" w:space="0" w:color="C8C8C8"/>
                              </w:divBdr>
                              <w:divsChild>
                                <w:div w:id="198542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32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84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3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369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3691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9493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en.uni.lu/formations/fdef/master_in_european_private_law_ll_m/clinique_du_dro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6/09/relationships/commentsIds" Target="commentsIds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Damien Negre Nguyễn</dc:creator>
  <cp:keywords/>
  <dc:description/>
  <cp:lastModifiedBy>Editor</cp:lastModifiedBy>
  <cp:revision>5</cp:revision>
  <dcterms:created xsi:type="dcterms:W3CDTF">2019-07-04T14:39:00Z</dcterms:created>
  <dcterms:modified xsi:type="dcterms:W3CDTF">2019-07-04T15:13:00Z</dcterms:modified>
</cp:coreProperties>
</file>